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041082F2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AC78EB">
        <w:rPr>
          <w:rFonts w:eastAsia="Arial Unicode MS" w:cs="Arial" w:hint="eastAsia"/>
          <w:bCs/>
          <w:sz w:val="24"/>
          <w:lang w:eastAsia="zh-CN"/>
        </w:rPr>
        <w:t>2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340963">
        <w:rPr>
          <w:rFonts w:eastAsia="Arial Unicode MS" w:cs="Arial" w:hint="eastAsia"/>
          <w:bCs/>
          <w:sz w:val="24"/>
          <w:lang w:eastAsia="zh-CN"/>
        </w:rPr>
        <w:t>5973</w:t>
      </w:r>
      <w:bookmarkStart w:id="0" w:name="_GoBack"/>
      <w:bookmarkEnd w:id="0"/>
    </w:p>
    <w:p w14:paraId="208C27B2" w14:textId="5DA44578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AC78EB">
        <w:rPr>
          <w:rFonts w:eastAsia="Arial Unicode MS" w:cs="Arial" w:hint="eastAsia"/>
          <w:bCs/>
          <w:sz w:val="24"/>
          <w:lang w:eastAsia="zh-CN"/>
        </w:rPr>
        <w:t>7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AC78EB">
        <w:rPr>
          <w:rFonts w:eastAsia="Arial Unicode MS" w:cs="Arial" w:hint="eastAsia"/>
          <w:bCs/>
          <w:sz w:val="24"/>
          <w:lang w:eastAsia="zh-CN"/>
        </w:rPr>
        <w:t>6</w:t>
      </w:r>
      <w:r>
        <w:rPr>
          <w:rFonts w:eastAsia="Arial Unicode MS" w:cs="Arial"/>
          <w:bCs/>
          <w:sz w:val="24"/>
        </w:rPr>
        <w:t xml:space="preserve"> </w:t>
      </w:r>
      <w:r w:rsidR="00AC78EB">
        <w:rPr>
          <w:rFonts w:eastAsia="Arial Unicode MS" w:cs="Arial" w:hint="eastAsia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385D9B04" w:rsidR="0047596E" w:rsidRPr="008C0928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Conclusion on KI#4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A10C044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277EE2">
        <w:rPr>
          <w:rFonts w:ascii="Arial" w:hAnsi="Arial" w:cs="Arial" w:hint="eastAsia"/>
          <w:i/>
          <w:lang w:eastAsia="zh-CN"/>
        </w:rPr>
        <w:t>4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62683180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277EE2">
        <w:rPr>
          <w:rFonts w:eastAsiaTheme="minorEastAsia" w:hint="eastAsia"/>
          <w:bCs/>
          <w:lang w:eastAsia="zh-CN"/>
        </w:rPr>
        <w:t>4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713473CE" w:rsidR="00512595" w:rsidRPr="00512595" w:rsidRDefault="00512595" w:rsidP="00512595">
      <w:pPr>
        <w:pStyle w:val="2"/>
        <w:rPr>
          <w:ins w:id="1" w:author="CATT" w:date="2022-07-11T14:42:00Z"/>
          <w:rFonts w:eastAsia="宋体"/>
          <w:sz w:val="32"/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Start w:id="8" w:name="_Toc324232213"/>
      <w:bookmarkStart w:id="9" w:name="_Toc326248709"/>
      <w:bookmarkStart w:id="10" w:name="_Toc22286587"/>
      <w:bookmarkStart w:id="11" w:name="_Toc23317648"/>
      <w:bookmarkStart w:id="12" w:name="_Toc97106877"/>
      <w:ins w:id="13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4" w:author="CATT" w:date="2022-07-25T10:05:00Z">
        <w:r w:rsidR="00B91E8B">
          <w:rPr>
            <w:rFonts w:eastAsia="宋体" w:hint="eastAsia"/>
            <w:sz w:val="32"/>
            <w:lang w:eastAsia="zh-CN"/>
          </w:rPr>
          <w:t>4</w:t>
        </w:r>
      </w:ins>
      <w:ins w:id="15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6" w:author="CATT" w:date="2022-07-25T09:24:00Z">
        <w:r w:rsidR="00E471F9">
          <w:rPr>
            <w:rFonts w:eastAsia="宋体" w:hint="eastAsia"/>
            <w:sz w:val="32"/>
            <w:lang w:eastAsia="zh-CN"/>
          </w:rPr>
          <w:t>4</w:t>
        </w:r>
      </w:ins>
      <w:ins w:id="17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8" w:author="CATT" w:date="2022-07-25T09:24:00Z">
        <w:r w:rsidR="00E471F9" w:rsidRPr="00E471F9">
          <w:rPr>
            <w:rFonts w:eastAsia="宋体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462F6998" w14:textId="7B5CEC35" w:rsidR="00512595" w:rsidRPr="00A7799E" w:rsidRDefault="00512595" w:rsidP="00512595">
      <w:pPr>
        <w:rPr>
          <w:ins w:id="19" w:author="CATT" w:date="2022-07-11T14:42:00Z"/>
          <w:lang w:eastAsia="ko-KR"/>
        </w:rPr>
      </w:pPr>
      <w:ins w:id="20" w:author="CATT" w:date="2022-07-11T14:42:00Z">
        <w:r w:rsidRPr="00A7799E">
          <w:rPr>
            <w:lang w:eastAsia="ko-KR"/>
          </w:rPr>
          <w:t>For Key Issue #</w:t>
        </w:r>
      </w:ins>
      <w:ins w:id="21" w:author="CATT" w:date="2022-07-25T10:05:00Z">
        <w:r w:rsidR="00947278">
          <w:rPr>
            <w:rFonts w:hint="eastAsia"/>
            <w:lang w:eastAsia="zh-CN"/>
          </w:rPr>
          <w:t>4</w:t>
        </w:r>
      </w:ins>
      <w:ins w:id="22" w:author="CATT" w:date="2022-07-11T14:42:00Z">
        <w:r w:rsidRPr="00A7799E">
          <w:rPr>
            <w:lang w:eastAsia="ko-KR"/>
          </w:rPr>
          <w:t xml:space="preserve"> "</w:t>
        </w:r>
      </w:ins>
      <w:ins w:id="23" w:author="CATT" w:date="2022-07-25T09:25:00Z">
        <w:r w:rsidR="00231E59" w:rsidRPr="00231E59">
          <w:rPr>
            <w:lang w:eastAsia="ko-KR"/>
          </w:rPr>
          <w:t>Support of path switching between direct network communication path and indirect network communication path for Layer-2 UE-to-Network Relay with session continuity consideration</w:t>
        </w:r>
      </w:ins>
      <w:ins w:id="24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5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6" w:author="CATT" w:date="2022-07-11T14:54:00Z">
        <w:r w:rsidR="00C47502">
          <w:rPr>
            <w:lang w:eastAsia="ko-KR"/>
          </w:rPr>
          <w:t>Solution#</w:t>
        </w:r>
      </w:ins>
      <w:ins w:id="27" w:author="CATT" w:date="2022-07-25T09:27:00Z">
        <w:r w:rsidR="00031530">
          <w:rPr>
            <w:rFonts w:hint="eastAsia"/>
            <w:lang w:eastAsia="zh-CN"/>
          </w:rPr>
          <w:t>23</w:t>
        </w:r>
      </w:ins>
      <w:ins w:id="28" w:author="CATT" w:date="2022-07-11T14:54:00Z">
        <w:r w:rsidR="00C47502">
          <w:rPr>
            <w:lang w:eastAsia="ko-KR"/>
          </w:rPr>
          <w:t>, #</w:t>
        </w:r>
      </w:ins>
      <w:ins w:id="29" w:author="CATT" w:date="2022-07-11T14:56:00Z">
        <w:r w:rsidR="00C47502">
          <w:rPr>
            <w:rFonts w:hint="eastAsia"/>
            <w:lang w:eastAsia="zh-CN"/>
          </w:rPr>
          <w:t>2</w:t>
        </w:r>
      </w:ins>
      <w:ins w:id="30" w:author="CATT" w:date="2022-07-25T09:27:00Z">
        <w:r w:rsidR="00031530">
          <w:rPr>
            <w:rFonts w:hint="eastAsia"/>
            <w:lang w:eastAsia="zh-CN"/>
          </w:rPr>
          <w:t>4</w:t>
        </w:r>
      </w:ins>
      <w:ins w:id="31" w:author="CATT" w:date="2022-07-11T14:54:00Z">
        <w:r w:rsidR="007543E7" w:rsidRPr="00A7799E">
          <w:rPr>
            <w:lang w:eastAsia="ko-KR"/>
          </w:rPr>
          <w:t>, #</w:t>
        </w:r>
      </w:ins>
      <w:ins w:id="32" w:author="CATT" w:date="2022-07-11T14:56:00Z">
        <w:r w:rsidR="00EF769B">
          <w:rPr>
            <w:rFonts w:hint="eastAsia"/>
            <w:lang w:eastAsia="zh-CN"/>
          </w:rPr>
          <w:t>3</w:t>
        </w:r>
      </w:ins>
      <w:ins w:id="33" w:author="CATT" w:date="2022-07-25T09:27:00Z">
        <w:r w:rsidR="00031530">
          <w:rPr>
            <w:rFonts w:hint="eastAsia"/>
            <w:lang w:eastAsia="zh-CN"/>
          </w:rPr>
          <w:t>7 and #38</w:t>
        </w:r>
      </w:ins>
      <w:ins w:id="34" w:author="CATT" w:date="2022-07-11T14:54:00Z">
        <w:r w:rsidR="007543E7" w:rsidRPr="00A7799E">
          <w:rPr>
            <w:lang w:eastAsia="ko-KR"/>
          </w:rPr>
          <w:t xml:space="preserve"> </w:t>
        </w:r>
      </w:ins>
      <w:ins w:id="35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3F2C7B5" w14:textId="0EDF59BD" w:rsidR="00512595" w:rsidRPr="00A7799E" w:rsidRDefault="00512595" w:rsidP="00512595">
      <w:pPr>
        <w:pStyle w:val="B1"/>
        <w:rPr>
          <w:ins w:id="36" w:author="CATT" w:date="2022-07-11T14:42:00Z"/>
          <w:lang w:eastAsia="zh-CN"/>
        </w:rPr>
      </w:pPr>
      <w:ins w:id="37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38" w:author="CATT" w:date="2022-07-25T09:28:00Z">
        <w:r w:rsidR="003717DE">
          <w:rPr>
            <w:rFonts w:hint="eastAsia"/>
            <w:lang w:eastAsia="zh-CN"/>
          </w:rPr>
          <w:t>23</w:t>
        </w:r>
      </w:ins>
      <w:ins w:id="39" w:author="CATT" w:date="2022-07-11T14:42:00Z">
        <w:r w:rsidRPr="00A7799E">
          <w:rPr>
            <w:lang w:eastAsia="ko-KR"/>
          </w:rPr>
          <w:t xml:space="preserve"> proposes </w:t>
        </w:r>
      </w:ins>
      <w:proofErr w:type="spellStart"/>
      <w:ins w:id="40" w:author="CATT" w:date="2022-07-25T09:29:00Z">
        <w:r w:rsidR="003717DE" w:rsidRPr="003717DE">
          <w:rPr>
            <w:lang w:eastAsia="ko-KR"/>
          </w:rPr>
          <w:t>Xn</w:t>
        </w:r>
        <w:proofErr w:type="spellEnd"/>
        <w:r w:rsidR="003717DE" w:rsidRPr="003717DE">
          <w:rPr>
            <w:lang w:eastAsia="ko-KR"/>
          </w:rPr>
          <w:t xml:space="preserve"> based and N2 based HO procedure </w:t>
        </w:r>
        <w:r w:rsidR="003717DE">
          <w:rPr>
            <w:rFonts w:hint="eastAsia"/>
            <w:lang w:eastAsia="zh-CN"/>
          </w:rPr>
          <w:t xml:space="preserve">are </w:t>
        </w:r>
        <w:r w:rsidR="003717DE" w:rsidRPr="003717DE">
          <w:rPr>
            <w:lang w:eastAsia="ko-KR"/>
          </w:rPr>
          <w:t>applied for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indirect-to-direct and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direct-to-indirect path switching</w:t>
        </w:r>
        <w:r w:rsidR="003717DE">
          <w:rPr>
            <w:rFonts w:hint="eastAsia"/>
            <w:lang w:eastAsia="zh-CN"/>
          </w:rPr>
          <w:t xml:space="preserve">. </w:t>
        </w:r>
      </w:ins>
      <w:ins w:id="41" w:author="CATT" w:date="2022-07-25T09:32:00Z">
        <w:r w:rsidR="003717DE" w:rsidRPr="003717DE">
          <w:rPr>
            <w:lang w:eastAsia="zh-CN"/>
          </w:rPr>
          <w:t xml:space="preserve">In this solution,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whether to switch to a direct cell or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. If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to switch to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selects the target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 xml:space="preserve">elay for </w:t>
        </w:r>
        <w:r w:rsidR="003717DE">
          <w:rPr>
            <w:rFonts w:hint="eastAsia"/>
            <w:lang w:eastAsia="zh-CN"/>
          </w:rPr>
          <w:t>Layer-2 R</w:t>
        </w:r>
        <w:r w:rsidR="003717DE">
          <w:rPr>
            <w:lang w:eastAsia="zh-CN"/>
          </w:rPr>
          <w:t>emote UE tak</w:t>
        </w:r>
      </w:ins>
      <w:ins w:id="42" w:author="CATT" w:date="2022-07-25T09:33:00Z">
        <w:r w:rsidR="003717DE">
          <w:rPr>
            <w:rFonts w:hint="eastAsia"/>
            <w:lang w:eastAsia="zh-CN"/>
          </w:rPr>
          <w:t>ing</w:t>
        </w:r>
      </w:ins>
      <w:ins w:id="43" w:author="CATT" w:date="2022-07-25T09:32:00Z">
        <w:r w:rsidR="003717DE" w:rsidRPr="003717DE">
          <w:rPr>
            <w:lang w:eastAsia="zh-CN"/>
          </w:rPr>
          <w:t xml:space="preserve"> the authorized PLMN list for L</w:t>
        </w:r>
      </w:ins>
      <w:ins w:id="44" w:author="CATT" w:date="2022-07-25T09:33:00Z">
        <w:r w:rsidR="003717DE">
          <w:rPr>
            <w:rFonts w:hint="eastAsia"/>
            <w:lang w:eastAsia="zh-CN"/>
          </w:rPr>
          <w:t>ayer-</w:t>
        </w:r>
      </w:ins>
      <w:ins w:id="45" w:author="CATT" w:date="2022-07-25T09:32:00Z">
        <w:r w:rsidR="003717DE">
          <w:rPr>
            <w:lang w:eastAsia="zh-CN"/>
          </w:rPr>
          <w:t xml:space="preserve">2 </w:t>
        </w:r>
      </w:ins>
      <w:ins w:id="46" w:author="CATT" w:date="2022-07-25T09:33:00Z">
        <w:r w:rsidR="003717DE">
          <w:rPr>
            <w:rFonts w:hint="eastAsia"/>
            <w:lang w:eastAsia="zh-CN"/>
          </w:rPr>
          <w:t>R</w:t>
        </w:r>
      </w:ins>
      <w:ins w:id="47" w:author="CATT" w:date="2022-07-25T09:32:00Z">
        <w:r w:rsidR="003717DE" w:rsidRPr="003717DE">
          <w:rPr>
            <w:lang w:eastAsia="zh-CN"/>
          </w:rPr>
          <w:t>emote UE into account.</w:t>
        </w:r>
      </w:ins>
      <w:ins w:id="48" w:author="CATT" w:date="2022-07-25T09:33:00Z">
        <w:r w:rsidR="003717DE">
          <w:rPr>
            <w:rFonts w:hint="eastAsia"/>
            <w:lang w:eastAsia="zh-CN"/>
          </w:rPr>
          <w:t xml:space="preserve"> </w:t>
        </w:r>
      </w:ins>
      <w:ins w:id="49" w:author="CATT" w:date="2022-07-25T09:34:00Z">
        <w:r w:rsidR="00C51DFC">
          <w:rPr>
            <w:rFonts w:hint="eastAsia"/>
            <w:lang w:eastAsia="zh-CN"/>
          </w:rPr>
          <w:t>W</w:t>
        </w:r>
        <w:r w:rsidR="00C51DFC">
          <w:rPr>
            <w:lang w:eastAsia="zh-CN"/>
          </w:rPr>
          <w:t xml:space="preserve">hich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(source or target)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selects a target </w:t>
        </w:r>
      </w:ins>
      <w:ins w:id="50" w:author="CATT" w:date="2022-07-25T10:03:00Z">
        <w:r w:rsidR="0095445A">
          <w:rPr>
            <w:rFonts w:hint="eastAsia"/>
            <w:lang w:eastAsia="zh-CN"/>
          </w:rPr>
          <w:t xml:space="preserve">Layer-2 </w:t>
        </w:r>
      </w:ins>
      <w:ins w:id="51" w:author="CATT" w:date="2022-07-25T09:34:00Z">
        <w:r w:rsidR="00C51DFC">
          <w:rPr>
            <w:lang w:eastAsia="zh-CN"/>
          </w:rPr>
          <w:t xml:space="preserve">Relay or direct </w:t>
        </w:r>
        <w:proofErr w:type="spellStart"/>
        <w:r w:rsidR="00C51DFC">
          <w:rPr>
            <w:lang w:eastAsia="zh-CN"/>
          </w:rPr>
          <w:t>Uu</w:t>
        </w:r>
        <w:proofErr w:type="spellEnd"/>
        <w:r w:rsidR="00C51DFC">
          <w:rPr>
            <w:lang w:eastAsia="zh-CN"/>
          </w:rPr>
          <w:t xml:space="preserve"> route depends upon RAN2 conclusion.</w:t>
        </w:r>
      </w:ins>
    </w:p>
    <w:p w14:paraId="33E43C47" w14:textId="20A21E1A" w:rsidR="00512595" w:rsidRPr="008E3C23" w:rsidRDefault="00512595" w:rsidP="00512595">
      <w:pPr>
        <w:pStyle w:val="B1"/>
        <w:rPr>
          <w:ins w:id="52" w:author="CATT" w:date="2022-07-11T14:42:00Z"/>
          <w:rFonts w:eastAsiaTheme="minorEastAsia"/>
          <w:lang w:eastAsia="zh-CN"/>
        </w:rPr>
      </w:pPr>
      <w:ins w:id="5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54" w:author="CATT" w:date="2022-07-11T15:00:00Z">
        <w:r w:rsidR="00EF769B">
          <w:rPr>
            <w:rFonts w:hint="eastAsia"/>
            <w:lang w:eastAsia="zh-CN"/>
          </w:rPr>
          <w:t>2</w:t>
        </w:r>
      </w:ins>
      <w:ins w:id="55" w:author="CATT" w:date="2022-07-25T09:46:00Z">
        <w:r w:rsidR="00A569E2">
          <w:rPr>
            <w:rFonts w:hint="eastAsia"/>
            <w:lang w:eastAsia="zh-CN"/>
          </w:rPr>
          <w:t>4</w:t>
        </w:r>
      </w:ins>
      <w:ins w:id="56" w:author="CATT" w:date="2022-07-11T14:42:00Z">
        <w:r w:rsidRPr="00A7799E">
          <w:rPr>
            <w:lang w:eastAsia="ko-KR"/>
          </w:rPr>
          <w:t xml:space="preserve"> proposes </w:t>
        </w:r>
      </w:ins>
      <w:ins w:id="57" w:author="CATT" w:date="2022-07-25T09:37:00Z">
        <w:r w:rsidR="001B1FA9">
          <w:rPr>
            <w:rFonts w:hint="eastAsia"/>
            <w:lang w:eastAsia="zh-CN"/>
          </w:rPr>
          <w:t xml:space="preserve">that for </w:t>
        </w:r>
        <w:r w:rsidR="001B1FA9" w:rsidRPr="00674E17">
          <w:rPr>
            <w:noProof/>
          </w:rPr>
          <w:t>Layer-2 Remote UE in CM-CONNECTED state</w:t>
        </w:r>
        <w:r w:rsidR="001B1FA9">
          <w:rPr>
            <w:rFonts w:hint="eastAsia"/>
            <w:noProof/>
            <w:lang w:eastAsia="zh-CN"/>
          </w:rPr>
          <w:t xml:space="preserve">, </w:t>
        </w:r>
      </w:ins>
      <w:ins w:id="58" w:author="CATT" w:date="2022-07-25T09:38:00Z">
        <w:r w:rsidR="001B1FA9">
          <w:rPr>
            <w:rFonts w:hint="eastAsia"/>
            <w:noProof/>
            <w:lang w:eastAsia="zh-CN"/>
          </w:rPr>
          <w:t xml:space="preserve">the </w:t>
        </w:r>
        <w:r w:rsidR="001B1FA9" w:rsidRPr="001B1FA9">
          <w:rPr>
            <w:noProof/>
            <w:lang w:eastAsia="zh-CN"/>
          </w:rPr>
          <w:t xml:space="preserve">Xn based inter NG-RAN handover </w:t>
        </w:r>
        <w:r w:rsidR="001B1FA9">
          <w:rPr>
            <w:rFonts w:hint="eastAsia"/>
            <w:noProof/>
            <w:lang w:eastAsia="zh-CN"/>
          </w:rPr>
          <w:t xml:space="preserve">as </w:t>
        </w:r>
        <w:r w:rsidR="001B1FA9" w:rsidRPr="001B1FA9">
          <w:rPr>
            <w:noProof/>
            <w:lang w:eastAsia="zh-CN"/>
          </w:rPr>
          <w:t>specified in clause 4.9.1.2 of TS 23.502 [8]</w:t>
        </w:r>
        <w:r w:rsidR="001B1FA9">
          <w:rPr>
            <w:rFonts w:hint="eastAsia"/>
            <w:noProof/>
            <w:lang w:eastAsia="zh-CN"/>
          </w:rPr>
          <w:t xml:space="preserve"> or the </w:t>
        </w:r>
      </w:ins>
      <w:ins w:id="59" w:author="CATT" w:date="2022-07-25T09:39:00Z">
        <w:r w:rsidR="001B1FA9" w:rsidRPr="001B1FA9">
          <w:rPr>
            <w:noProof/>
            <w:lang w:eastAsia="zh-CN"/>
          </w:rPr>
          <w:t>Inter NG-RAN node N2 based handover specified in clause 4.9.1.3 of TS 23.502 [8]</w:t>
        </w:r>
        <w:r w:rsidR="001B1FA9">
          <w:rPr>
            <w:rFonts w:hint="eastAsia"/>
            <w:noProof/>
            <w:lang w:eastAsia="zh-CN"/>
          </w:rPr>
          <w:t xml:space="preserve"> are reused to support </w:t>
        </w:r>
        <w:r w:rsidR="001B1FA9" w:rsidRPr="001B1FA9">
          <w:rPr>
            <w:noProof/>
            <w:lang w:eastAsia="zh-CN"/>
          </w:rPr>
          <w:t>session continuity</w:t>
        </w:r>
        <w:r w:rsidR="001B1FA9">
          <w:rPr>
            <w:rFonts w:hint="eastAsia"/>
            <w:noProof/>
            <w:lang w:eastAsia="zh-CN"/>
          </w:rPr>
          <w:t xml:space="preserve">. </w:t>
        </w:r>
      </w:ins>
      <w:ins w:id="60" w:author="CATT" w:date="2022-07-25T09:40:00Z">
        <w:r w:rsidR="001B1FA9">
          <w:rPr>
            <w:noProof/>
            <w:lang w:eastAsia="zh-CN"/>
          </w:rPr>
          <w:t>F</w:t>
        </w:r>
        <w:r w:rsidR="001B1FA9">
          <w:rPr>
            <w:rFonts w:hint="eastAsia"/>
            <w:noProof/>
            <w:lang w:eastAsia="zh-CN"/>
          </w:rPr>
          <w:t xml:space="preserve">or </w:t>
        </w:r>
        <w:r w:rsidR="001B1FA9" w:rsidRPr="001B1FA9">
          <w:rPr>
            <w:noProof/>
            <w:lang w:eastAsia="zh-CN"/>
          </w:rPr>
          <w:t>Layer-2 Remote UE in CM-IDLE or CM-CONNECTED with RRC_INACTIVE state</w:t>
        </w:r>
        <w:r w:rsidR="001B1FA9">
          <w:rPr>
            <w:rFonts w:hint="eastAsia"/>
            <w:noProof/>
            <w:lang w:eastAsia="zh-CN"/>
          </w:rPr>
          <w:t xml:space="preserve">, it is proposed </w:t>
        </w:r>
      </w:ins>
      <w:ins w:id="61" w:author="CATT" w:date="2022-07-25T09:43:00Z">
        <w:r w:rsidR="001B1FA9">
          <w:rPr>
            <w:rFonts w:hint="eastAsia"/>
            <w:noProof/>
            <w:lang w:eastAsia="zh-CN"/>
          </w:rPr>
          <w:t xml:space="preserve">UE </w:t>
        </w:r>
      </w:ins>
      <w:ins w:id="62" w:author="CATT" w:date="2022-07-25T09:44:00Z">
        <w:r w:rsidR="001B1FA9" w:rsidRPr="001B1FA9">
          <w:rPr>
            <w:noProof/>
            <w:lang w:eastAsia="zh-CN"/>
          </w:rPr>
          <w:t>controlled handover procedures based on Relay (re)selection procedures</w:t>
        </w:r>
        <w:r w:rsidR="001B1FA9">
          <w:rPr>
            <w:rFonts w:hint="eastAsia"/>
            <w:noProof/>
            <w:lang w:eastAsia="zh-CN"/>
          </w:rPr>
          <w:t xml:space="preserve"> is supported.</w:t>
        </w:r>
      </w:ins>
    </w:p>
    <w:p w14:paraId="55E93B3F" w14:textId="7CC49EA5" w:rsidR="00512595" w:rsidRPr="00225668" w:rsidRDefault="00512595" w:rsidP="00512595">
      <w:pPr>
        <w:pStyle w:val="B1"/>
        <w:rPr>
          <w:ins w:id="63" w:author="CATT" w:date="2022-07-11T14:42:00Z"/>
          <w:rFonts w:eastAsiaTheme="minorEastAsia"/>
          <w:lang w:eastAsia="zh-CN"/>
        </w:rPr>
      </w:pPr>
      <w:ins w:id="64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65" w:author="CATT" w:date="2022-07-11T15:01:00Z">
        <w:r w:rsidR="00C25533">
          <w:rPr>
            <w:rFonts w:hint="eastAsia"/>
            <w:lang w:eastAsia="zh-CN"/>
          </w:rPr>
          <w:t>3</w:t>
        </w:r>
      </w:ins>
      <w:ins w:id="66" w:author="CATT" w:date="2022-07-25T09:53:00Z">
        <w:r w:rsidR="00305220">
          <w:rPr>
            <w:rFonts w:hint="eastAsia"/>
            <w:lang w:eastAsia="zh-CN"/>
          </w:rPr>
          <w:t xml:space="preserve">7 proposes </w:t>
        </w:r>
        <w:r w:rsidR="00305220" w:rsidRPr="00305220">
          <w:rPr>
            <w:lang w:eastAsia="zh-CN"/>
          </w:rPr>
          <w:t>to add</w:t>
        </w:r>
        <w:r w:rsidR="00305220">
          <w:rPr>
            <w:lang w:eastAsia="zh-CN"/>
          </w:rPr>
          <w:t>ress the scenario where a Layer</w:t>
        </w:r>
        <w:r w:rsidR="00305220">
          <w:rPr>
            <w:rFonts w:hint="eastAsia"/>
            <w:lang w:eastAsia="zh-CN"/>
          </w:rPr>
          <w:t>-</w:t>
        </w:r>
        <w:r w:rsidR="00305220" w:rsidRPr="00305220">
          <w:rPr>
            <w:lang w:eastAsia="zh-CN"/>
          </w:rPr>
          <w:t xml:space="preserve">2 Relay that has one or more </w:t>
        </w:r>
      </w:ins>
      <w:ins w:id="67" w:author="CATT" w:date="2022-07-25T09:54:00Z">
        <w:r w:rsidR="007C279C">
          <w:rPr>
            <w:rFonts w:hint="eastAsia"/>
            <w:lang w:eastAsia="zh-CN"/>
          </w:rPr>
          <w:t xml:space="preserve">Layer-2 </w:t>
        </w:r>
      </w:ins>
      <w:ins w:id="68" w:author="CATT" w:date="2022-07-25T09:53:00Z">
        <w:r w:rsidR="00305220" w:rsidRPr="00305220">
          <w:rPr>
            <w:lang w:eastAsia="zh-CN"/>
          </w:rPr>
          <w:t xml:space="preserve">Remote UE(s) having an active indirect connection via this relay and the network determines that the </w:t>
        </w:r>
      </w:ins>
      <w:ins w:id="69" w:author="CATT" w:date="2022-07-25T09:54:00Z">
        <w:r w:rsidR="007C279C">
          <w:rPr>
            <w:rFonts w:hint="eastAsia"/>
            <w:lang w:eastAsia="zh-CN"/>
          </w:rPr>
          <w:t>Layer-2 R</w:t>
        </w:r>
      </w:ins>
      <w:ins w:id="70" w:author="CATT" w:date="2022-07-25T09:53:00Z">
        <w:r w:rsidR="00305220" w:rsidRPr="00305220">
          <w:rPr>
            <w:lang w:eastAsia="zh-CN"/>
          </w:rPr>
          <w:t>elay needs to handover</w:t>
        </w:r>
      </w:ins>
      <w:ins w:id="71" w:author="CATT" w:date="2022-07-25T09:55:00Z">
        <w:r w:rsidR="007C279C">
          <w:rPr>
            <w:rFonts w:hint="eastAsia"/>
            <w:lang w:eastAsia="zh-CN"/>
          </w:rPr>
          <w:t xml:space="preserve">, and </w:t>
        </w:r>
        <w:r w:rsidR="007C279C">
          <w:rPr>
            <w:rFonts w:eastAsia="MS Mincho"/>
          </w:rPr>
          <w:t>mobility restriction</w:t>
        </w:r>
        <w:r w:rsidR="007C279C">
          <w:rPr>
            <w:rFonts w:eastAsia="MS Mincho" w:hint="eastAsia"/>
            <w:lang w:eastAsia="zh-CN"/>
          </w:rPr>
          <w:t xml:space="preserve"> is considered in this procedure</w:t>
        </w:r>
      </w:ins>
      <w:ins w:id="72" w:author="CATT" w:date="2022-07-25T09:53:00Z">
        <w:r w:rsidR="00305220" w:rsidRPr="00305220">
          <w:rPr>
            <w:lang w:eastAsia="zh-CN"/>
          </w:rPr>
          <w:t>.</w:t>
        </w:r>
      </w:ins>
    </w:p>
    <w:p w14:paraId="6F92B65A" w14:textId="0F02044D" w:rsidR="00512595" w:rsidRPr="00A7799E" w:rsidRDefault="00512595" w:rsidP="00512595">
      <w:pPr>
        <w:pStyle w:val="B1"/>
        <w:rPr>
          <w:ins w:id="73" w:author="CATT" w:date="2022-07-11T14:42:00Z"/>
          <w:lang w:eastAsia="zh-CN"/>
        </w:rPr>
      </w:pPr>
      <w:ins w:id="74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5" w:author="CATT" w:date="2022-07-25T09:56:00Z">
        <w:r w:rsidR="006D6D53">
          <w:rPr>
            <w:rFonts w:hint="eastAsia"/>
            <w:lang w:eastAsia="zh-CN"/>
          </w:rPr>
          <w:t>38</w:t>
        </w:r>
      </w:ins>
      <w:ins w:id="76" w:author="CATT" w:date="2022-07-11T14:42:00Z">
        <w:r w:rsidRPr="00A7799E">
          <w:rPr>
            <w:lang w:eastAsia="ko-KR"/>
          </w:rPr>
          <w:t xml:space="preserve"> focuses on the</w:t>
        </w:r>
      </w:ins>
      <w:ins w:id="77" w:author="CATT" w:date="2022-07-25T09:58:00Z">
        <w:r w:rsidR="00FB5DEF" w:rsidRPr="00FB5DEF">
          <w:t xml:space="preserve"> </w:t>
        </w:r>
        <w:r w:rsidR="00FB5DEF">
          <w:rPr>
            <w:rFonts w:hint="eastAsia"/>
            <w:lang w:eastAsia="zh-CN"/>
          </w:rPr>
          <w:t xml:space="preserve">path </w:t>
        </w:r>
        <w:r w:rsidR="00FB5DEF" w:rsidRPr="00D834B8">
          <w:t>switch</w:t>
        </w:r>
        <w:r w:rsidR="00FB5DEF">
          <w:rPr>
            <w:rFonts w:hint="eastAsia"/>
            <w:lang w:eastAsia="zh-CN"/>
          </w:rPr>
          <w:t>ing</w:t>
        </w:r>
      </w:ins>
      <w:ins w:id="78" w:author="CATT" w:date="2022-07-11T14:42:00Z">
        <w:r w:rsidR="00FB5DEF">
          <w:rPr>
            <w:lang w:eastAsia="ko-KR"/>
          </w:rPr>
          <w:t xml:space="preserve"> procedure</w:t>
        </w:r>
        <w:r w:rsidRPr="00A7799E">
          <w:rPr>
            <w:lang w:eastAsia="ko-KR"/>
          </w:rPr>
          <w:t xml:space="preserve"> </w:t>
        </w:r>
      </w:ins>
      <w:ins w:id="79" w:author="CATT" w:date="2022-07-25T09:58:00Z">
        <w:r w:rsidR="00FB5DEF" w:rsidRPr="00D834B8">
          <w:t>from direct network communication to indirect network communication</w:t>
        </w:r>
        <w:r w:rsidR="00FB5DEF">
          <w:rPr>
            <w:rFonts w:hint="eastAsia"/>
            <w:lang w:eastAsia="zh-CN"/>
          </w:rPr>
          <w:t xml:space="preserve">, and it is proposed Layer-2 </w:t>
        </w:r>
        <w:r w:rsidR="00FB5DEF" w:rsidRPr="00FB5DEF">
          <w:rPr>
            <w:lang w:eastAsia="zh-CN"/>
          </w:rPr>
          <w:t xml:space="preserve">Remote UE sends HO request to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, to assist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 to perform HO</w:t>
        </w:r>
      </w:ins>
      <w:ins w:id="80" w:author="CATT" w:date="2022-07-11T14:42:00Z">
        <w:r w:rsidRPr="00A7799E">
          <w:rPr>
            <w:lang w:eastAsia="ko-KR"/>
          </w:rPr>
          <w:t>.</w:t>
        </w:r>
      </w:ins>
      <w:ins w:id="81" w:author="CATT" w:date="2022-07-25T09:58:00Z">
        <w:r w:rsidR="00FB5DEF">
          <w:rPr>
            <w:rFonts w:hint="eastAsia"/>
            <w:lang w:eastAsia="zh-CN"/>
          </w:rPr>
          <w:t xml:space="preserve"> </w:t>
        </w:r>
      </w:ins>
      <w:ins w:id="82" w:author="CATT" w:date="2022-07-25T09:59:00Z">
        <w:r w:rsidR="00FB5DEF">
          <w:rPr>
            <w:rFonts w:eastAsiaTheme="minorEastAsia" w:hint="eastAsia"/>
            <w:lang w:eastAsia="zh-CN"/>
          </w:rPr>
          <w:t>T</w:t>
        </w:r>
        <w:r w:rsidR="00FB5DEF">
          <w:rPr>
            <w:rFonts w:eastAsiaTheme="minorEastAsia"/>
            <w:lang w:eastAsia="zh-CN"/>
          </w:rPr>
          <w:t xml:space="preserve">his solution doesn't address the </w:t>
        </w:r>
        <w:r w:rsidR="00FB5DEF">
          <w:rPr>
            <w:rFonts w:eastAsiaTheme="minorEastAsia" w:hint="eastAsia"/>
            <w:lang w:eastAsia="zh-CN"/>
          </w:rPr>
          <w:t xml:space="preserve">path </w:t>
        </w:r>
        <w:r w:rsidR="00FB5DEF">
          <w:rPr>
            <w:rFonts w:eastAsiaTheme="minorEastAsia"/>
            <w:lang w:eastAsia="zh-CN"/>
          </w:rPr>
          <w:t>switch</w:t>
        </w:r>
        <w:r w:rsidR="00FB5DEF">
          <w:rPr>
            <w:rFonts w:eastAsiaTheme="minorEastAsia" w:hint="eastAsia"/>
            <w:lang w:eastAsia="zh-CN"/>
          </w:rPr>
          <w:t>ing</w:t>
        </w:r>
        <w:r w:rsidR="00FB5DEF">
          <w:rPr>
            <w:rFonts w:eastAsiaTheme="minorEastAsia"/>
            <w:lang w:eastAsia="zh-CN"/>
          </w:rPr>
          <w:t xml:space="preserve"> from indirect connection to direct connection.</w:t>
        </w:r>
      </w:ins>
    </w:p>
    <w:p w14:paraId="7F70E516" w14:textId="77777777" w:rsidR="005572C8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83" w:author="R18" w:date="2022-07-13T14:28:00Z"/>
          <w:del w:id="84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523798EC" w:rsidR="005572C8" w:rsidRPr="005572C8" w:rsidRDefault="005572C8" w:rsidP="005572C8">
      <w:pPr>
        <w:pStyle w:val="2"/>
        <w:rPr>
          <w:ins w:id="85" w:author="CATT" w:date="2022-07-25T10:06:00Z"/>
          <w:rFonts w:eastAsia="宋体"/>
          <w:sz w:val="32"/>
          <w:lang w:eastAsia="zh-CN"/>
        </w:rPr>
      </w:pPr>
      <w:ins w:id="86" w:author="CATT" w:date="2022-07-25T10:06:00Z">
        <w:r w:rsidRPr="005572C8">
          <w:rPr>
            <w:rFonts w:eastAsia="宋体" w:hint="eastAsia"/>
            <w:sz w:val="32"/>
            <w:lang w:eastAsia="zh-CN"/>
          </w:rPr>
          <w:lastRenderedPageBreak/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87" w:author="CATT" w:date="2022-07-25T10:20:00Z">
        <w:r w:rsidR="00570B09">
          <w:rPr>
            <w:rFonts w:eastAsia="宋体" w:hint="eastAsia"/>
            <w:sz w:val="32"/>
            <w:lang w:eastAsia="zh-CN"/>
          </w:rPr>
          <w:t>4</w:t>
        </w:r>
      </w:ins>
      <w:ins w:id="88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89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90" w:author="CATT" w:date="2022-07-25T09:24:00Z">
        <w:r>
          <w:rPr>
            <w:rFonts w:eastAsia="宋体" w:hint="eastAsia"/>
            <w:sz w:val="32"/>
            <w:lang w:eastAsia="zh-CN"/>
          </w:rPr>
          <w:t>4</w:t>
        </w:r>
      </w:ins>
      <w:ins w:id="91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92" w:author="CATT" w:date="2022-07-25T09:24:00Z">
        <w:r w:rsidRPr="00E471F9">
          <w:rPr>
            <w:rFonts w:eastAsia="宋体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072D685E" w14:textId="094A8D29" w:rsidR="00C021C3" w:rsidRDefault="001D3D30" w:rsidP="0045685F">
      <w:pPr>
        <w:pStyle w:val="B1"/>
        <w:ind w:left="0" w:firstLine="0"/>
        <w:rPr>
          <w:ins w:id="93" w:author="CATT" w:date="2022-07-25T10:09:00Z"/>
          <w:rFonts w:eastAsiaTheme="minorEastAsia"/>
          <w:lang w:val="en-GB" w:eastAsia="zh-CN"/>
        </w:rPr>
      </w:pPr>
      <w:ins w:id="94" w:author="CATT" w:date="2022-07-25T10:09:00Z">
        <w:r>
          <w:rPr>
            <w:rFonts w:eastAsiaTheme="minorEastAsia"/>
            <w:lang w:val="en-GB" w:eastAsia="zh-CN"/>
          </w:rPr>
          <w:t>F</w:t>
        </w:r>
        <w:r>
          <w:rPr>
            <w:rFonts w:eastAsiaTheme="minorEastAsia" w:hint="eastAsia"/>
            <w:lang w:val="en-GB" w:eastAsia="zh-CN"/>
          </w:rPr>
          <w:t xml:space="preserve">or Key Issue #4 </w:t>
        </w:r>
        <w:r w:rsidRPr="001D3D30">
          <w:rPr>
            <w:rFonts w:eastAsiaTheme="minorEastAsia"/>
            <w:lang w:val="en-GB" w:eastAsia="zh-CN"/>
          </w:rPr>
          <w:t>"Support of path switching between direct network communication path and indirect network communication path for Layer-2 UE-to-Network Relay with session continuity consideration",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95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96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666D1261" w14:textId="755F24FC" w:rsidR="00BD6F8C" w:rsidRPr="00A7799E" w:rsidRDefault="00BD6F8C" w:rsidP="00BD6F8C">
      <w:pPr>
        <w:pStyle w:val="B1"/>
        <w:rPr>
          <w:ins w:id="97" w:author="CATT" w:date="2022-07-25T10:10:00Z"/>
          <w:lang w:eastAsia="zh-CN"/>
        </w:rPr>
      </w:pPr>
      <w:ins w:id="98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Sol#24 is </w:t>
        </w:r>
      </w:ins>
      <w:ins w:id="99" w:author="CATT" w:date="2022-07-25T10:11:00Z">
        <w:r>
          <w:rPr>
            <w:rFonts w:hint="eastAsia"/>
            <w:lang w:eastAsia="zh-CN"/>
          </w:rPr>
          <w:t>selected as basis for normative work.</w:t>
        </w:r>
      </w:ins>
    </w:p>
    <w:p w14:paraId="32997A3E" w14:textId="6C546CC6" w:rsidR="000F249C" w:rsidRPr="00A3431E" w:rsidRDefault="000F249C" w:rsidP="000F249C">
      <w:pPr>
        <w:pStyle w:val="NO"/>
        <w:rPr>
          <w:ins w:id="100" w:author="CATT" w:date="2022-07-25T10:12:00Z"/>
          <w:lang w:eastAsia="zh-CN"/>
        </w:rPr>
      </w:pPr>
      <w:ins w:id="101" w:author="CATT" w:date="2022-07-25T10:12:00Z">
        <w:r>
          <w:rPr>
            <w:lang w:eastAsia="zh-CN"/>
          </w:rPr>
          <w:t>NOTE</w:t>
        </w:r>
        <w:r>
          <w:rPr>
            <w:rFonts w:hint="eastAsia"/>
            <w:lang w:eastAsia="zh-CN"/>
          </w:rPr>
          <w:t>:</w:t>
        </w:r>
        <w:r w:rsidRPr="00665F3E">
          <w:rPr>
            <w:rFonts w:hint="eastAsia"/>
            <w:lang w:eastAsia="zh-CN"/>
          </w:rPr>
          <w:tab/>
        </w:r>
      </w:ins>
      <w:ins w:id="102" w:author="CATT" w:date="2022-07-25T10:13:00Z">
        <w:r w:rsidR="00E37B3F">
          <w:rPr>
            <w:rFonts w:hint="eastAsia"/>
            <w:lang w:eastAsia="zh-CN"/>
          </w:rPr>
          <w:t xml:space="preserve">This Key Issue has RAN dependency and </w:t>
        </w:r>
      </w:ins>
      <w:ins w:id="103" w:author="CATT" w:date="2022-08-09T14:25:00Z">
        <w:r w:rsidR="00E45B5F">
          <w:rPr>
            <w:rFonts w:hint="eastAsia"/>
            <w:lang w:eastAsia="zh-CN"/>
          </w:rPr>
          <w:t xml:space="preserve">SA2 can align with RAN2 </w:t>
        </w:r>
      </w:ins>
      <w:ins w:id="104" w:author="CATT" w:date="2022-08-09T14:26:00Z">
        <w:r w:rsidR="007150C8">
          <w:rPr>
            <w:rFonts w:hint="eastAsia"/>
            <w:lang w:eastAsia="zh-CN"/>
          </w:rPr>
          <w:t xml:space="preserve">during the normative phase </w:t>
        </w:r>
      </w:ins>
      <w:ins w:id="105" w:author="CATT" w:date="2022-08-09T14:25:00Z">
        <w:r w:rsidR="00E45B5F">
          <w:rPr>
            <w:rFonts w:hint="eastAsia"/>
            <w:lang w:eastAsia="zh-CN"/>
          </w:rPr>
          <w:t>if any architecture impacts are identified</w:t>
        </w:r>
      </w:ins>
      <w:ins w:id="106" w:author="CATT" w:date="2022-07-25T10:12:00Z">
        <w:r w:rsidRPr="004B0EBB">
          <w:rPr>
            <w:lang w:eastAsia="zh-CN"/>
          </w:rPr>
          <w:t>.</w:t>
        </w:r>
      </w:ins>
    </w:p>
    <w:p w14:paraId="7390D645" w14:textId="77777777" w:rsidR="001D3D30" w:rsidRPr="000F249C" w:rsidRDefault="001D3D30" w:rsidP="0045685F">
      <w:pPr>
        <w:pStyle w:val="B1"/>
        <w:ind w:left="0" w:firstLine="0"/>
        <w:rPr>
          <w:ins w:id="107" w:author="CATT" w:date="2022-07-11T14:42:00Z"/>
          <w:rFonts w:eastAsiaTheme="minorEastAsia"/>
          <w:lang w:val="en-GB" w:eastAsia="zh-CN"/>
        </w:rPr>
      </w:pPr>
    </w:p>
    <w:bookmarkEnd w:id="8"/>
    <w:bookmarkEnd w:id="9"/>
    <w:bookmarkEnd w:id="10"/>
    <w:bookmarkEnd w:id="11"/>
    <w:bookmarkEnd w:id="12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251C9" w14:textId="77777777" w:rsidR="00975F4A" w:rsidRDefault="00975F4A">
      <w:pPr>
        <w:spacing w:after="0"/>
      </w:pPr>
      <w:r>
        <w:separator/>
      </w:r>
    </w:p>
  </w:endnote>
  <w:endnote w:type="continuationSeparator" w:id="0">
    <w:p w14:paraId="20CED1AC" w14:textId="77777777" w:rsidR="00975F4A" w:rsidRDefault="00975F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40963">
      <w:t>1</w:t>
    </w:r>
    <w:r>
      <w:fldChar w:fldCharType="end"/>
    </w:r>
  </w:p>
  <w:p w14:paraId="209C5AC7" w14:textId="77777777" w:rsidR="00DF4981" w:rsidRDefault="00975F4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B327D" w14:textId="77777777" w:rsidR="00975F4A" w:rsidRDefault="00975F4A">
      <w:pPr>
        <w:spacing w:after="0"/>
      </w:pPr>
      <w:r>
        <w:separator/>
      </w:r>
    </w:p>
  </w:footnote>
  <w:footnote w:type="continuationSeparator" w:id="0">
    <w:p w14:paraId="4CBEA596" w14:textId="77777777" w:rsidR="00975F4A" w:rsidRDefault="00975F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F1B2B"/>
    <w:rsid w:val="00207C50"/>
    <w:rsid w:val="00214816"/>
    <w:rsid w:val="00215237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62079"/>
    <w:rsid w:val="00266320"/>
    <w:rsid w:val="00266A53"/>
    <w:rsid w:val="00267929"/>
    <w:rsid w:val="002679C0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0963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F10A4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5BA6"/>
    <w:rsid w:val="00640981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20A6"/>
    <w:rsid w:val="00744370"/>
    <w:rsid w:val="00744D9B"/>
    <w:rsid w:val="00746532"/>
    <w:rsid w:val="00753D00"/>
    <w:rsid w:val="007543E7"/>
    <w:rsid w:val="00756194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5195"/>
    <w:rsid w:val="00802479"/>
    <w:rsid w:val="00812E3F"/>
    <w:rsid w:val="008130D8"/>
    <w:rsid w:val="008213DF"/>
    <w:rsid w:val="00831C65"/>
    <w:rsid w:val="00840F9D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7278"/>
    <w:rsid w:val="0095445A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91E8B"/>
    <w:rsid w:val="00BB2756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5B5F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58EA"/>
    <w:rsid w:val="00EB5C48"/>
    <w:rsid w:val="00ED0EE9"/>
    <w:rsid w:val="00ED4A86"/>
    <w:rsid w:val="00ED63ED"/>
    <w:rsid w:val="00EE0B72"/>
    <w:rsid w:val="00EE2587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3423F-9D9A-4F2D-ADF8-DCC4154FD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188</cp:revision>
  <dcterms:created xsi:type="dcterms:W3CDTF">2022-07-25T01:20:00Z</dcterms:created>
  <dcterms:modified xsi:type="dcterms:W3CDTF">2022-08-10T02:09:00Z</dcterms:modified>
</cp:coreProperties>
</file>